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5E66C" w14:textId="77777777" w:rsidR="00F5180D" w:rsidRDefault="00F5180D" w:rsidP="1B5970BE">
      <w:pPr>
        <w:rPr>
          <w:ins w:id="0" w:author="Amy Durand" w:date="2025-02-11T09:30:00Z" w16du:dateUtc="2025-02-11T01:30:00Z"/>
          <w:b/>
          <w:sz w:val="28"/>
          <w:szCs w:val="28"/>
        </w:rPr>
      </w:pPr>
    </w:p>
    <w:p w14:paraId="48D7D311" w14:textId="77777777" w:rsidR="0069059B" w:rsidRDefault="0069059B" w:rsidP="1B5970BE">
      <w:pPr>
        <w:rPr>
          <w:ins w:id="1" w:author="Amy Durand" w:date="2025-02-11T13:21:00Z" w16du:dateUtc="2025-02-11T05:21:00Z"/>
          <w:b/>
          <w:sz w:val="28"/>
          <w:szCs w:val="28"/>
        </w:rPr>
      </w:pPr>
    </w:p>
    <w:p w14:paraId="53430A23" w14:textId="3CCA7060" w:rsidR="00635BE6" w:rsidRPr="005F4452" w:rsidRDefault="001B5BDC" w:rsidP="1B5970BE">
      <w:pPr>
        <w:rPr>
          <w:b/>
          <w:sz w:val="28"/>
          <w:szCs w:val="28"/>
        </w:rPr>
      </w:pPr>
      <w:r w:rsidRPr="46BD89D5">
        <w:rPr>
          <w:b/>
          <w:sz w:val="28"/>
          <w:szCs w:val="28"/>
        </w:rPr>
        <w:t>Wedding sermon</w:t>
      </w:r>
      <w:r w:rsidR="005F4452" w:rsidRPr="46BD89D5">
        <w:rPr>
          <w:b/>
          <w:sz w:val="28"/>
          <w:szCs w:val="28"/>
        </w:rPr>
        <w:t xml:space="preserve"> –</w:t>
      </w:r>
      <w:r w:rsidR="7B669016" w:rsidRPr="46BD89D5">
        <w:rPr>
          <w:b/>
          <w:sz w:val="28"/>
          <w:szCs w:val="28"/>
        </w:rPr>
        <w:t xml:space="preserve"> What is love?</w:t>
      </w:r>
    </w:p>
    <w:p w14:paraId="5CCFCEF3" w14:textId="77777777" w:rsidR="00F5180D" w:rsidRDefault="00F5180D" w:rsidP="46BD89D5">
      <w:pPr>
        <w:rPr>
          <w:ins w:id="2" w:author="Amy Durand" w:date="2025-02-11T09:30:00Z" w16du:dateUtc="2025-02-11T01:30:00Z"/>
          <w:i/>
          <w:iCs/>
        </w:rPr>
      </w:pPr>
    </w:p>
    <w:p w14:paraId="6AB5368F" w14:textId="76D4CD2B" w:rsidR="008F6D1B" w:rsidRDefault="00300832" w:rsidP="46BD89D5">
      <w:pPr>
        <w:rPr>
          <w:i/>
          <w:iCs/>
        </w:rPr>
      </w:pPr>
      <w:r w:rsidRPr="46BD89D5">
        <w:rPr>
          <w:i/>
          <w:iCs/>
        </w:rPr>
        <w:t>Adapted from</w:t>
      </w:r>
      <w:r w:rsidR="770E601A" w:rsidRPr="46BD89D5">
        <w:rPr>
          <w:i/>
          <w:iCs/>
        </w:rPr>
        <w:t xml:space="preserve"> a sermon written by Major Donna Todd. </w:t>
      </w:r>
      <w:r w:rsidR="7C2C1478" w:rsidRPr="46BD89D5">
        <w:rPr>
          <w:i/>
          <w:iCs/>
        </w:rPr>
        <w:t xml:space="preserve">Suitable for </w:t>
      </w:r>
      <w:r w:rsidR="00F32716" w:rsidRPr="46BD89D5">
        <w:rPr>
          <w:i/>
          <w:iCs/>
        </w:rPr>
        <w:t>Christian or non-Christian weddings.</w:t>
      </w:r>
    </w:p>
    <w:p w14:paraId="087E4FB9" w14:textId="77777777" w:rsidR="00300832" w:rsidRDefault="00300832"/>
    <w:p w14:paraId="249F346D" w14:textId="0789D857" w:rsidR="00C2111F" w:rsidRPr="00C2111F" w:rsidRDefault="00C2111F">
      <w:pPr>
        <w:rPr>
          <w:b/>
          <w:bCs w:val="0"/>
          <w:sz w:val="24"/>
          <w:szCs w:val="28"/>
        </w:rPr>
      </w:pPr>
      <w:r w:rsidRPr="00C2111F">
        <w:rPr>
          <w:b/>
          <w:bCs w:val="0"/>
          <w:sz w:val="24"/>
          <w:szCs w:val="28"/>
        </w:rPr>
        <w:t>Scripture</w:t>
      </w:r>
    </w:p>
    <w:p w14:paraId="50B3FD5D" w14:textId="7FCA782F" w:rsidR="005F4452" w:rsidRPr="008239C0" w:rsidRDefault="00F32716" w:rsidP="001466D9">
      <w:pPr>
        <w:rPr>
          <w:i/>
          <w:iCs/>
        </w:rPr>
      </w:pPr>
      <w:r w:rsidRPr="00F32716">
        <w:rPr>
          <w:lang w:val="en-US"/>
        </w:rPr>
        <w:t xml:space="preserve">1 Corinthians </w:t>
      </w:r>
      <w:r>
        <w:rPr>
          <w:lang w:val="en-US"/>
        </w:rPr>
        <w:t>13:4-8</w:t>
      </w:r>
      <w:r w:rsidR="00CF1701">
        <w:rPr>
          <w:lang w:val="en-US"/>
        </w:rPr>
        <w:t>a</w:t>
      </w:r>
      <w:r w:rsidR="008239C0">
        <w:rPr>
          <w:lang w:val="en-US"/>
        </w:rPr>
        <w:t xml:space="preserve"> </w:t>
      </w:r>
      <w:r w:rsidR="00576FAD">
        <w:rPr>
          <w:i/>
          <w:iCs/>
          <w:lang w:val="en-US"/>
        </w:rPr>
        <w:t>*</w:t>
      </w:r>
      <w:r w:rsidR="008239C0">
        <w:rPr>
          <w:i/>
          <w:iCs/>
          <w:lang w:val="en-US"/>
        </w:rPr>
        <w:t xml:space="preserve">Note: </w:t>
      </w:r>
      <w:r w:rsidR="00544B34">
        <w:rPr>
          <w:i/>
          <w:iCs/>
          <w:lang w:val="en-US"/>
        </w:rPr>
        <w:t>Scripture i</w:t>
      </w:r>
      <w:r w:rsidR="008239C0">
        <w:rPr>
          <w:i/>
          <w:iCs/>
          <w:lang w:val="en-US"/>
        </w:rPr>
        <w:t>ncorporated in sermon, rather than read out at the beginning.</w:t>
      </w:r>
    </w:p>
    <w:p w14:paraId="55A1031B" w14:textId="77777777" w:rsidR="005C2ACE" w:rsidRDefault="005C2ACE" w:rsidP="00C2111F"/>
    <w:p w14:paraId="029690B5" w14:textId="505DD3CE" w:rsidR="00AB6D36" w:rsidRPr="00C2111F" w:rsidRDefault="00AB6D36">
      <w:pPr>
        <w:rPr>
          <w:b/>
          <w:bCs w:val="0"/>
          <w:color w:val="000000" w:themeColor="text1"/>
          <w:sz w:val="24"/>
          <w:szCs w:val="28"/>
        </w:rPr>
      </w:pPr>
      <w:r w:rsidRPr="00C2111F">
        <w:rPr>
          <w:b/>
          <w:bCs w:val="0"/>
          <w:color w:val="000000" w:themeColor="text1"/>
          <w:sz w:val="24"/>
          <w:szCs w:val="28"/>
        </w:rPr>
        <w:t>Introduction</w:t>
      </w:r>
    </w:p>
    <w:p w14:paraId="26F9B206" w14:textId="6683EA44" w:rsidR="0040218F" w:rsidRDefault="00DD51BB" w:rsidP="00FA21B2">
      <w:r>
        <w:t xml:space="preserve">The most prevalent theme on a day like today – your wedding day </w:t>
      </w:r>
      <w:r w:rsidR="005C2ACE">
        <w:t>–</w:t>
      </w:r>
      <w:r>
        <w:t xml:space="preserve"> is</w:t>
      </w:r>
      <w:r w:rsidR="005C2ACE">
        <w:t xml:space="preserve"> love. Love has brought you together, love will keep you together. </w:t>
      </w:r>
    </w:p>
    <w:p w14:paraId="0AAF0E03" w14:textId="5731A7A8" w:rsidR="00FA21B2" w:rsidRDefault="007745DC" w:rsidP="00FA21B2">
      <w:r>
        <w:t>What is love? On one level, it’s a bit of a mystery.</w:t>
      </w:r>
      <w:r w:rsidR="006D7FAB">
        <w:t xml:space="preserve"> A magnetic force uniting two people. Today, you become one.</w:t>
      </w:r>
      <w:r w:rsidR="00DE0BF1">
        <w:t xml:space="preserve"> </w:t>
      </w:r>
    </w:p>
    <w:p w14:paraId="4E9AA500" w14:textId="77777777" w:rsidR="00D450F3" w:rsidRDefault="00D450F3" w:rsidP="00FA21B2"/>
    <w:p w14:paraId="3520ABBF" w14:textId="2CDD81D0" w:rsidR="0040218F" w:rsidRDefault="00332E50" w:rsidP="00D450F3">
      <w:r>
        <w:t>We can look at the stages of love – f</w:t>
      </w:r>
      <w:r w:rsidR="00D450F3" w:rsidRPr="00FA21B2">
        <w:t>rom the early days of your relationship</w:t>
      </w:r>
      <w:r w:rsidR="004740AB">
        <w:t>,</w:t>
      </w:r>
      <w:r w:rsidR="00D450F3" w:rsidRPr="00FA21B2">
        <w:t xml:space="preserve"> getting to know each other, hearts pounding, butterflies</w:t>
      </w:r>
      <w:r w:rsidR="00353E5D">
        <w:t xml:space="preserve"> in your stomach</w:t>
      </w:r>
      <w:r w:rsidR="00D450F3" w:rsidRPr="00FA21B2">
        <w:t xml:space="preserve">, is he going to </w:t>
      </w:r>
      <w:proofErr w:type="gramStart"/>
      <w:r w:rsidR="00D450F3" w:rsidRPr="00FA21B2">
        <w:t>call</w:t>
      </w:r>
      <w:r w:rsidR="000E5692">
        <w:t>?</w:t>
      </w:r>
      <w:r w:rsidR="00D450F3" w:rsidRPr="00FA21B2">
        <w:t>,</w:t>
      </w:r>
      <w:proofErr w:type="gramEnd"/>
      <w:r w:rsidR="00D450F3" w:rsidRPr="00FA21B2">
        <w:t xml:space="preserve"> is she going to text</w:t>
      </w:r>
      <w:r w:rsidR="000E5692">
        <w:t>?</w:t>
      </w:r>
      <w:r w:rsidR="00D450F3" w:rsidRPr="00FA21B2">
        <w:t>, excited to see each other and spend time together. </w:t>
      </w:r>
    </w:p>
    <w:p w14:paraId="2C30DC03" w14:textId="542F496D" w:rsidR="00D450F3" w:rsidRPr="00FA21B2" w:rsidRDefault="00D450F3" w:rsidP="00D450F3">
      <w:r w:rsidRPr="00FA21B2">
        <w:t>A couple of years later and you both know that the love you have for each other isn’t just a feeling. It’s grown into something much deeper and today you’re promising to love one another whether you feel like it or not.  </w:t>
      </w:r>
    </w:p>
    <w:p w14:paraId="7AAACE2C" w14:textId="77777777" w:rsidR="00DE0BF1" w:rsidRDefault="00DE0BF1" w:rsidP="00FA21B2"/>
    <w:p w14:paraId="4667D7E0" w14:textId="612E8E58" w:rsidR="00AB6D36" w:rsidRDefault="00FD58D1">
      <w:r>
        <w:t>So, there’s the feeling of love</w:t>
      </w:r>
      <w:r w:rsidR="00901EE8">
        <w:t>, the promise of love, and</w:t>
      </w:r>
      <w:r w:rsidR="00617021">
        <w:t xml:space="preserve"> there’s the</w:t>
      </w:r>
      <w:r w:rsidR="007A4A21">
        <w:t xml:space="preserve"> practi</w:t>
      </w:r>
      <w:r w:rsidR="00256D35">
        <w:t>c</w:t>
      </w:r>
      <w:r w:rsidR="007A4A21">
        <w:t>e</w:t>
      </w:r>
      <w:r w:rsidR="00617021">
        <w:t xml:space="preserve"> of love</w:t>
      </w:r>
      <w:r w:rsidR="007A4A21">
        <w:t xml:space="preserve">. </w:t>
      </w:r>
    </w:p>
    <w:p w14:paraId="6D5F4B41" w14:textId="77777777" w:rsidR="00C2111F" w:rsidRDefault="00C2111F"/>
    <w:p w14:paraId="0CC04807" w14:textId="0C697DAC" w:rsidR="00CD3F78" w:rsidRPr="00C2111F" w:rsidRDefault="00CD3F78">
      <w:pPr>
        <w:rPr>
          <w:b/>
          <w:bCs w:val="0"/>
          <w:color w:val="000000" w:themeColor="text1"/>
          <w:sz w:val="24"/>
          <w:szCs w:val="28"/>
        </w:rPr>
      </w:pPr>
      <w:r w:rsidRPr="00C2111F">
        <w:rPr>
          <w:b/>
          <w:bCs w:val="0"/>
          <w:color w:val="000000" w:themeColor="text1"/>
          <w:sz w:val="24"/>
          <w:szCs w:val="28"/>
        </w:rPr>
        <w:t>A word to the couple</w:t>
      </w:r>
    </w:p>
    <w:p w14:paraId="4A47D9C2" w14:textId="497356D3" w:rsidR="000B17FC" w:rsidRDefault="00256D35" w:rsidP="000B17FC">
      <w:r>
        <w:t>Love as a practice</w:t>
      </w:r>
      <w:r w:rsidR="000B17FC" w:rsidRPr="00FA21B2">
        <w:t xml:space="preserve"> is a</w:t>
      </w:r>
      <w:r>
        <w:t xml:space="preserve">n ongoing </w:t>
      </w:r>
      <w:r w:rsidR="000B17FC" w:rsidRPr="00FA21B2">
        <w:t xml:space="preserve">commitment </w:t>
      </w:r>
      <w:r>
        <w:t>i</w:t>
      </w:r>
      <w:r w:rsidR="000B17FC" w:rsidRPr="00FA21B2">
        <w:t>nvolving decision and determination. </w:t>
      </w:r>
      <w:r w:rsidR="00690B8F">
        <w:t xml:space="preserve">There </w:t>
      </w:r>
      <w:r w:rsidR="00433822">
        <w:t>are things that we can practise to show love and grow love.</w:t>
      </w:r>
    </w:p>
    <w:p w14:paraId="11462463" w14:textId="77777777" w:rsidR="00433822" w:rsidRPr="00FA21B2" w:rsidRDefault="00433822" w:rsidP="000B17FC"/>
    <w:p w14:paraId="1AB0F7D6" w14:textId="77777777" w:rsidR="00080132" w:rsidRDefault="00433822" w:rsidP="000B17FC">
      <w:pPr>
        <w:rPr>
          <w:lang w:val="en-US"/>
        </w:rPr>
      </w:pPr>
      <w:r>
        <w:rPr>
          <w:lang w:val="en-US"/>
        </w:rPr>
        <w:t xml:space="preserve">Most people would have heard </w:t>
      </w:r>
      <w:r w:rsidR="005B2794">
        <w:rPr>
          <w:lang w:val="en-US"/>
        </w:rPr>
        <w:t xml:space="preserve">of the “Love is” </w:t>
      </w:r>
      <w:r w:rsidR="00961A92">
        <w:rPr>
          <w:lang w:val="en-US"/>
        </w:rPr>
        <w:t>passage in the Bible, which is perhaps</w:t>
      </w:r>
      <w:r w:rsidR="000B17FC" w:rsidRPr="00FA21B2">
        <w:rPr>
          <w:lang w:val="en-US"/>
        </w:rPr>
        <w:t xml:space="preserve"> one of the most challenging checklists for love. </w:t>
      </w:r>
      <w:r w:rsidR="0055145A">
        <w:rPr>
          <w:lang w:val="en-US"/>
        </w:rPr>
        <w:t>I think it fits the criteria for helping us to ‘</w:t>
      </w:r>
      <w:proofErr w:type="spellStart"/>
      <w:r w:rsidR="0055145A">
        <w:rPr>
          <w:lang w:val="en-US"/>
        </w:rPr>
        <w:t>practise</w:t>
      </w:r>
      <w:proofErr w:type="spellEnd"/>
      <w:r w:rsidR="0055145A">
        <w:rPr>
          <w:lang w:val="en-US"/>
        </w:rPr>
        <w:t>’ love</w:t>
      </w:r>
      <w:r w:rsidR="00080132">
        <w:rPr>
          <w:lang w:val="en-US"/>
        </w:rPr>
        <w:t xml:space="preserve">. </w:t>
      </w:r>
    </w:p>
    <w:p w14:paraId="3E58208D" w14:textId="77777777" w:rsidR="002D735B" w:rsidRDefault="002D735B" w:rsidP="000B17FC">
      <w:pPr>
        <w:rPr>
          <w:lang w:val="en-US"/>
        </w:rPr>
      </w:pPr>
    </w:p>
    <w:p w14:paraId="094697E9" w14:textId="4F1D9E8B" w:rsidR="00080132" w:rsidRDefault="00080132" w:rsidP="000B17FC">
      <w:pPr>
        <w:rPr>
          <w:lang w:val="en-US"/>
        </w:rPr>
      </w:pPr>
      <w:r>
        <w:rPr>
          <w:lang w:val="en-US"/>
        </w:rPr>
        <w:t>Love is:</w:t>
      </w:r>
    </w:p>
    <w:p w14:paraId="7789CBA1" w14:textId="75BDB145" w:rsidR="000B17FC" w:rsidRPr="00FA21B2" w:rsidRDefault="000B17FC" w:rsidP="000B17FC">
      <w:r w:rsidRPr="00FA21B2">
        <w:rPr>
          <w:lang w:val="en-US"/>
        </w:rPr>
        <w:t>patient</w:t>
      </w:r>
      <w:r w:rsidRPr="00FA21B2">
        <w:t> </w:t>
      </w:r>
    </w:p>
    <w:p w14:paraId="7C55D100" w14:textId="77777777" w:rsidR="000B17FC" w:rsidRPr="00FA21B2" w:rsidRDefault="000B17FC" w:rsidP="000B17FC">
      <w:r w:rsidRPr="00FA21B2">
        <w:rPr>
          <w:lang w:val="en-US"/>
        </w:rPr>
        <w:t>kind</w:t>
      </w:r>
      <w:r w:rsidRPr="00FA21B2">
        <w:t> </w:t>
      </w:r>
    </w:p>
    <w:p w14:paraId="7F56BF50" w14:textId="77777777" w:rsidR="003723E4" w:rsidRDefault="003723E4" w:rsidP="000B17FC">
      <w:pPr>
        <w:rPr>
          <w:lang w:val="en-US"/>
        </w:rPr>
      </w:pPr>
      <w:r>
        <w:rPr>
          <w:lang w:val="en-US"/>
        </w:rPr>
        <w:t>happy with the truth</w:t>
      </w:r>
    </w:p>
    <w:p w14:paraId="033FF466" w14:textId="4E71D074" w:rsidR="000B17FC" w:rsidRPr="000F3B3D" w:rsidRDefault="000B17FC" w:rsidP="000B17FC">
      <w:pPr>
        <w:rPr>
          <w:lang w:val="en-US"/>
        </w:rPr>
      </w:pPr>
      <w:r w:rsidRPr="00FA21B2">
        <w:rPr>
          <w:lang w:val="en-US"/>
        </w:rPr>
        <w:t>protecting</w:t>
      </w:r>
      <w:r w:rsidRPr="00FA21B2">
        <w:t> </w:t>
      </w:r>
    </w:p>
    <w:p w14:paraId="478FA939" w14:textId="77777777" w:rsidR="000B17FC" w:rsidRPr="00FA21B2" w:rsidRDefault="000B17FC" w:rsidP="000B17FC">
      <w:r w:rsidRPr="00FA21B2">
        <w:rPr>
          <w:lang w:val="en-US"/>
        </w:rPr>
        <w:t>hopeful</w:t>
      </w:r>
      <w:r w:rsidRPr="00FA21B2">
        <w:t> </w:t>
      </w:r>
    </w:p>
    <w:p w14:paraId="6D5BC414" w14:textId="77777777" w:rsidR="000B17FC" w:rsidRPr="00FA21B2" w:rsidRDefault="000B17FC" w:rsidP="000B17FC">
      <w:r w:rsidRPr="00FA21B2">
        <w:rPr>
          <w:lang w:val="en-US"/>
        </w:rPr>
        <w:t>trustworthy</w:t>
      </w:r>
      <w:r w:rsidRPr="00FA21B2">
        <w:t> </w:t>
      </w:r>
    </w:p>
    <w:p w14:paraId="747E11F9" w14:textId="77777777" w:rsidR="000B17FC" w:rsidRPr="00FA21B2" w:rsidRDefault="000B17FC" w:rsidP="000B17FC">
      <w:r w:rsidRPr="00FA21B2">
        <w:rPr>
          <w:lang w:val="en-US"/>
        </w:rPr>
        <w:t>persistent</w:t>
      </w:r>
      <w:r w:rsidRPr="00FA21B2">
        <w:t> </w:t>
      </w:r>
    </w:p>
    <w:p w14:paraId="689FA22E" w14:textId="77777777" w:rsidR="002D735B" w:rsidRDefault="002D735B" w:rsidP="000B17FC">
      <w:pPr>
        <w:rPr>
          <w:lang w:val="en-US"/>
        </w:rPr>
      </w:pPr>
    </w:p>
    <w:p w14:paraId="62C74933" w14:textId="6D86D4D3" w:rsidR="000F3B3D" w:rsidRDefault="000F3B3D" w:rsidP="000B17FC">
      <w:pPr>
        <w:rPr>
          <w:lang w:val="en-US"/>
        </w:rPr>
      </w:pPr>
      <w:r>
        <w:rPr>
          <w:lang w:val="en-US"/>
        </w:rPr>
        <w:t>The passage also s</w:t>
      </w:r>
      <w:r w:rsidR="000B17FC" w:rsidRPr="00FA21B2">
        <w:rPr>
          <w:lang w:val="en-US"/>
        </w:rPr>
        <w:t>ays what love is</w:t>
      </w:r>
      <w:r>
        <w:rPr>
          <w:lang w:val="en-US"/>
        </w:rPr>
        <w:t xml:space="preserve"> </w:t>
      </w:r>
      <w:r w:rsidRPr="000F3B3D">
        <w:rPr>
          <w:b/>
          <w:bCs w:val="0"/>
          <w:lang w:val="en-US"/>
        </w:rPr>
        <w:t>not</w:t>
      </w:r>
      <w:r>
        <w:rPr>
          <w:lang w:val="en-US"/>
        </w:rPr>
        <w:t xml:space="preserve">. </w:t>
      </w:r>
    </w:p>
    <w:p w14:paraId="23846E14" w14:textId="15A129A5" w:rsidR="000B17FC" w:rsidRPr="00FA21B2" w:rsidRDefault="000F3B3D" w:rsidP="000B17FC">
      <w:r>
        <w:rPr>
          <w:lang w:val="en-US"/>
        </w:rPr>
        <w:t>Love i</w:t>
      </w:r>
      <w:r w:rsidR="000B17FC" w:rsidRPr="00FA21B2">
        <w:rPr>
          <w:lang w:val="en-US"/>
        </w:rPr>
        <w:t xml:space="preserve">s </w:t>
      </w:r>
      <w:r w:rsidR="000B17FC" w:rsidRPr="00CF1701">
        <w:rPr>
          <w:b/>
          <w:bCs w:val="0"/>
          <w:lang w:val="en-US"/>
        </w:rPr>
        <w:t>not</w:t>
      </w:r>
      <w:r w:rsidR="000B17FC" w:rsidRPr="00FA21B2">
        <w:rPr>
          <w:lang w:val="en-US"/>
        </w:rPr>
        <w:t>:</w:t>
      </w:r>
      <w:r w:rsidR="000B17FC" w:rsidRPr="00FA21B2">
        <w:t> </w:t>
      </w:r>
    </w:p>
    <w:p w14:paraId="2A7FA90B" w14:textId="77777777" w:rsidR="000B17FC" w:rsidRPr="00FA21B2" w:rsidRDefault="000B17FC" w:rsidP="000B17FC">
      <w:r w:rsidRPr="00FA21B2">
        <w:rPr>
          <w:lang w:val="en-US"/>
        </w:rPr>
        <w:t>jealous</w:t>
      </w:r>
      <w:r w:rsidRPr="00FA21B2">
        <w:t> </w:t>
      </w:r>
    </w:p>
    <w:p w14:paraId="7E84D22D" w14:textId="77777777" w:rsidR="000B17FC" w:rsidRPr="00FA21B2" w:rsidRDefault="000B17FC" w:rsidP="000B17FC">
      <w:r w:rsidRPr="00FA21B2">
        <w:rPr>
          <w:lang w:val="en-US"/>
        </w:rPr>
        <w:t>boastful</w:t>
      </w:r>
      <w:r w:rsidRPr="00FA21B2">
        <w:t> </w:t>
      </w:r>
    </w:p>
    <w:p w14:paraId="487FF79E" w14:textId="39F2DA5A" w:rsidR="000B17FC" w:rsidRPr="00FA21B2" w:rsidRDefault="000B17FC" w:rsidP="000B17FC">
      <w:r w:rsidRPr="00FA21B2">
        <w:rPr>
          <w:lang w:val="en-US"/>
        </w:rPr>
        <w:t>pr</w:t>
      </w:r>
      <w:r w:rsidR="00CF1701">
        <w:rPr>
          <w:lang w:val="en-US"/>
        </w:rPr>
        <w:t>oud</w:t>
      </w:r>
      <w:r w:rsidRPr="00FA21B2">
        <w:t> </w:t>
      </w:r>
    </w:p>
    <w:p w14:paraId="704B3832" w14:textId="77777777" w:rsidR="000B17FC" w:rsidRPr="00FA21B2" w:rsidRDefault="000B17FC" w:rsidP="000B17FC">
      <w:r w:rsidRPr="00FA21B2">
        <w:rPr>
          <w:lang w:val="en-US"/>
        </w:rPr>
        <w:t>rude</w:t>
      </w:r>
      <w:r w:rsidRPr="00FA21B2">
        <w:t> </w:t>
      </w:r>
    </w:p>
    <w:p w14:paraId="10B7C12A" w14:textId="7F6B0681" w:rsidR="000B17FC" w:rsidRPr="00FA21B2" w:rsidRDefault="00DD4A29" w:rsidP="000B17FC">
      <w:r>
        <w:rPr>
          <w:lang w:val="en-US"/>
        </w:rPr>
        <w:t>selfish</w:t>
      </w:r>
      <w:r w:rsidR="00D04CBE">
        <w:rPr>
          <w:lang w:val="en-US"/>
        </w:rPr>
        <w:t>, it doesn</w:t>
      </w:r>
      <w:r w:rsidR="000B17FC" w:rsidRPr="00FA21B2">
        <w:rPr>
          <w:lang w:val="en-US"/>
        </w:rPr>
        <w:t>’t insist on</w:t>
      </w:r>
      <w:r w:rsidR="00D04CBE">
        <w:rPr>
          <w:lang w:val="en-US"/>
        </w:rPr>
        <w:t xml:space="preserve"> its</w:t>
      </w:r>
      <w:r w:rsidR="000B17FC" w:rsidRPr="00FA21B2">
        <w:rPr>
          <w:lang w:val="en-US"/>
        </w:rPr>
        <w:t xml:space="preserve"> own way</w:t>
      </w:r>
      <w:r w:rsidR="000B17FC" w:rsidRPr="00FA21B2">
        <w:t> </w:t>
      </w:r>
    </w:p>
    <w:p w14:paraId="747A2A6B" w14:textId="11E76818" w:rsidR="000B17FC" w:rsidRPr="00FA21B2" w:rsidRDefault="001855D0" w:rsidP="000B17FC">
      <w:r>
        <w:rPr>
          <w:lang w:val="en-US"/>
        </w:rPr>
        <w:t xml:space="preserve">not </w:t>
      </w:r>
      <w:r w:rsidR="000B17FC" w:rsidRPr="00FA21B2">
        <w:rPr>
          <w:lang w:val="en-US"/>
        </w:rPr>
        <w:t>easily angered</w:t>
      </w:r>
      <w:r w:rsidR="000B17FC" w:rsidRPr="00FA21B2">
        <w:t> </w:t>
      </w:r>
    </w:p>
    <w:p w14:paraId="3EF5FD9B" w14:textId="77777777" w:rsidR="004225C5" w:rsidRDefault="004225C5" w:rsidP="000B17FC">
      <w:pPr>
        <w:rPr>
          <w:ins w:id="3" w:author="Amy Durand" w:date="2025-02-11T13:21:00Z" w16du:dateUtc="2025-02-11T05:21:00Z"/>
          <w:lang w:val="en-US"/>
        </w:rPr>
      </w:pPr>
    </w:p>
    <w:p w14:paraId="09B62C64" w14:textId="77777777" w:rsidR="004225C5" w:rsidRDefault="004225C5" w:rsidP="000B17FC">
      <w:pPr>
        <w:rPr>
          <w:ins w:id="4" w:author="Amy Durand" w:date="2025-02-11T13:21:00Z" w16du:dateUtc="2025-02-11T05:21:00Z"/>
          <w:lang w:val="en-US"/>
        </w:rPr>
      </w:pPr>
    </w:p>
    <w:p w14:paraId="0DBA33A0" w14:textId="6323B176" w:rsidR="000B17FC" w:rsidRPr="00FA21B2" w:rsidRDefault="000B17FC" w:rsidP="000B17FC">
      <w:r w:rsidRPr="00FA21B2">
        <w:rPr>
          <w:lang w:val="en-US"/>
        </w:rPr>
        <w:t>doesn’t keep</w:t>
      </w:r>
      <w:r w:rsidR="00D04CBE">
        <w:rPr>
          <w:lang w:val="en-US"/>
        </w:rPr>
        <w:t xml:space="preserve"> of record</w:t>
      </w:r>
      <w:r w:rsidRPr="00FA21B2">
        <w:rPr>
          <w:lang w:val="en-US"/>
        </w:rPr>
        <w:t xml:space="preserve"> of wrongs</w:t>
      </w:r>
      <w:r w:rsidRPr="00FA21B2">
        <w:t> </w:t>
      </w:r>
    </w:p>
    <w:p w14:paraId="3B5B3234" w14:textId="77777777" w:rsidR="000B17FC" w:rsidRDefault="000B17FC" w:rsidP="000B17FC">
      <w:r w:rsidRPr="00FA21B2">
        <w:rPr>
          <w:lang w:val="en-US"/>
        </w:rPr>
        <w:t>doesn’t delight in evil</w:t>
      </w:r>
      <w:r w:rsidRPr="00FA21B2">
        <w:t> </w:t>
      </w:r>
    </w:p>
    <w:p w14:paraId="74C0E199" w14:textId="081E80D6" w:rsidR="00E7645D" w:rsidRDefault="00E7645D" w:rsidP="000B17FC">
      <w:r>
        <w:t>doesn’t give up</w:t>
      </w:r>
    </w:p>
    <w:p w14:paraId="415AC657" w14:textId="1828BA7C" w:rsidR="002D735B" w:rsidRPr="00FA21B2" w:rsidRDefault="002D735B" w:rsidP="000B17FC">
      <w:r>
        <w:t>does not end.</w:t>
      </w:r>
    </w:p>
    <w:p w14:paraId="34A1CDC2" w14:textId="77777777" w:rsidR="000B17FC" w:rsidRPr="00FA21B2" w:rsidRDefault="000B17FC" w:rsidP="000B17FC">
      <w:r w:rsidRPr="00FA21B2">
        <w:t> </w:t>
      </w:r>
    </w:p>
    <w:p w14:paraId="3E5F4F49" w14:textId="425DD968" w:rsidR="000B17FC" w:rsidRPr="00FA21B2" w:rsidRDefault="000B17FC" w:rsidP="000B17FC">
      <w:r w:rsidRPr="00FA21B2">
        <w:t xml:space="preserve">Anyone here who has been married for more than </w:t>
      </w:r>
      <w:r w:rsidR="002D735B">
        <w:t>two</w:t>
      </w:r>
      <w:r w:rsidRPr="00FA21B2">
        <w:t xml:space="preserve"> minutes knows that there are times you just have to </w:t>
      </w:r>
      <w:r w:rsidR="002D735B">
        <w:t>‘</w:t>
      </w:r>
      <w:r w:rsidRPr="00FA21B2">
        <w:t>act</w:t>
      </w:r>
      <w:r w:rsidR="002D735B">
        <w:t>’</w:t>
      </w:r>
      <w:r w:rsidRPr="00FA21B2">
        <w:t xml:space="preserve"> in love because you certainly don’t </w:t>
      </w:r>
      <w:r w:rsidR="00AE13DE">
        <w:t>‘</w:t>
      </w:r>
      <w:r w:rsidRPr="00FA21B2">
        <w:t>feel</w:t>
      </w:r>
      <w:r w:rsidR="00AE13DE">
        <w:t>’</w:t>
      </w:r>
      <w:r w:rsidRPr="00FA21B2">
        <w:t xml:space="preserve"> in love. Th</w:t>
      </w:r>
      <w:r w:rsidR="00AE13DE">
        <w:t>is</w:t>
      </w:r>
      <w:r w:rsidRPr="00FA21B2">
        <w:t xml:space="preserve"> passage provides some great tips for </w:t>
      </w:r>
      <w:r w:rsidR="00803A96">
        <w:t>how</w:t>
      </w:r>
      <w:r w:rsidR="00D91B3C">
        <w:t xml:space="preserve"> to love</w:t>
      </w:r>
      <w:r w:rsidRPr="00FA21B2">
        <w:t xml:space="preserve"> and I</w:t>
      </w:r>
      <w:r w:rsidR="003E0624">
        <w:t xml:space="preserve">’d like </w:t>
      </w:r>
      <w:r w:rsidRPr="00FA21B2">
        <w:t xml:space="preserve">to focus </w:t>
      </w:r>
      <w:r w:rsidR="003E0624">
        <w:t xml:space="preserve">on </w:t>
      </w:r>
      <w:r w:rsidR="00A02385">
        <w:t xml:space="preserve">three </w:t>
      </w:r>
      <w:r w:rsidR="003E0624">
        <w:t>of these for the next couple of minutes.</w:t>
      </w:r>
      <w:r w:rsidRPr="00FA21B2">
        <w:t> </w:t>
      </w:r>
    </w:p>
    <w:p w14:paraId="69718C1E" w14:textId="77777777" w:rsidR="000B17FC" w:rsidRPr="00FA21B2" w:rsidRDefault="000B17FC" w:rsidP="000B17FC">
      <w:r w:rsidRPr="00FA21B2">
        <w:t> </w:t>
      </w:r>
    </w:p>
    <w:p w14:paraId="44194A9E" w14:textId="3AECB5F4" w:rsidR="000B17FC" w:rsidRPr="00FA21B2" w:rsidRDefault="0057712F" w:rsidP="000B17FC">
      <w:r>
        <w:rPr>
          <w:b/>
          <w:i/>
          <w:iCs/>
        </w:rPr>
        <w:t>L</w:t>
      </w:r>
      <w:r w:rsidRPr="00FA21B2">
        <w:rPr>
          <w:b/>
          <w:i/>
          <w:iCs/>
        </w:rPr>
        <w:t>ove doesn’t insist on its own way</w:t>
      </w:r>
      <w:r w:rsidRPr="00FA21B2">
        <w:t xml:space="preserve"> </w:t>
      </w:r>
      <w:r>
        <w:t xml:space="preserve">– In marriage, there will be many times when you’ll both need to </w:t>
      </w:r>
      <w:r w:rsidR="000B17FC" w:rsidRPr="00FA21B2">
        <w:t>compromise</w:t>
      </w:r>
      <w:r w:rsidR="00084E4E">
        <w:t xml:space="preserve">. </w:t>
      </w:r>
      <w:r w:rsidR="000B17FC" w:rsidRPr="00FA21B2">
        <w:t xml:space="preserve">Your language </w:t>
      </w:r>
      <w:r w:rsidR="00084E4E">
        <w:t>will ch</w:t>
      </w:r>
      <w:r w:rsidR="000B17FC" w:rsidRPr="00FA21B2">
        <w:t>ange from “me” and “my” to “us” and “ours”. Before you make decision</w:t>
      </w:r>
      <w:r w:rsidR="00294D2F">
        <w:t>s</w:t>
      </w:r>
      <w:r w:rsidR="000B17FC" w:rsidRPr="00FA21B2">
        <w:t>,</w:t>
      </w:r>
      <w:r w:rsidR="00294D2F">
        <w:t xml:space="preserve"> you’ll be </w:t>
      </w:r>
      <w:r w:rsidR="000B17FC" w:rsidRPr="00FA21B2">
        <w:t>think</w:t>
      </w:r>
      <w:r w:rsidR="001126E4">
        <w:t>ing</w:t>
      </w:r>
      <w:r w:rsidR="000B17FC" w:rsidRPr="00FA21B2">
        <w:t xml:space="preserve"> about </w:t>
      </w:r>
      <w:r w:rsidR="001126E4">
        <w:t xml:space="preserve">how it will affect </w:t>
      </w:r>
      <w:r w:rsidR="000B17FC" w:rsidRPr="00FA21B2">
        <w:t>the other person. </w:t>
      </w:r>
    </w:p>
    <w:p w14:paraId="19506292" w14:textId="77777777" w:rsidR="000B17FC" w:rsidRPr="00FA21B2" w:rsidRDefault="000B17FC" w:rsidP="000B17FC">
      <w:r w:rsidRPr="00FA21B2">
        <w:t> </w:t>
      </w:r>
    </w:p>
    <w:p w14:paraId="72B1667F" w14:textId="781067EB" w:rsidR="000B17FC" w:rsidRPr="00FA21B2" w:rsidRDefault="009B355A" w:rsidP="000B17FC">
      <w:r>
        <w:rPr>
          <w:b/>
          <w:i/>
          <w:iCs/>
          <w:lang w:val="en-US"/>
        </w:rPr>
        <w:t>Love doesn’t</w:t>
      </w:r>
      <w:r w:rsidR="000B17FC" w:rsidRPr="00FA21B2">
        <w:rPr>
          <w:b/>
          <w:i/>
          <w:iCs/>
          <w:lang w:val="en-US"/>
        </w:rPr>
        <w:t xml:space="preserve"> keep a record of wrongs.</w:t>
      </w:r>
      <w:r w:rsidR="000B17FC" w:rsidRPr="00FA21B2">
        <w:rPr>
          <w:lang w:val="en-US"/>
        </w:rPr>
        <w:t xml:space="preserve"> Both of you will make mistakes in your marriage – an angry word, an unkind act</w:t>
      </w:r>
      <w:r w:rsidR="00117F98">
        <w:rPr>
          <w:lang w:val="en-US"/>
        </w:rPr>
        <w:t xml:space="preserve"> – b</w:t>
      </w:r>
      <w:r w:rsidR="000B17FC" w:rsidRPr="00FA21B2">
        <w:rPr>
          <w:lang w:val="en-US"/>
        </w:rPr>
        <w:t xml:space="preserve">ut </w:t>
      </w:r>
      <w:r w:rsidR="00117F98">
        <w:rPr>
          <w:lang w:val="en-US"/>
        </w:rPr>
        <w:t xml:space="preserve">when you keep bringing up </w:t>
      </w:r>
      <w:r w:rsidR="000B17FC" w:rsidRPr="00FA21B2">
        <w:rPr>
          <w:lang w:val="en-US"/>
        </w:rPr>
        <w:t>mistakes</w:t>
      </w:r>
      <w:r w:rsidR="00117F98">
        <w:rPr>
          <w:lang w:val="en-US"/>
        </w:rPr>
        <w:t xml:space="preserve"> the other person has made</w:t>
      </w:r>
      <w:r w:rsidR="00EE7E0F">
        <w:rPr>
          <w:lang w:val="en-US"/>
        </w:rPr>
        <w:t>,</w:t>
      </w:r>
      <w:r w:rsidR="000B17FC" w:rsidRPr="00FA21B2">
        <w:rPr>
          <w:lang w:val="en-US"/>
        </w:rPr>
        <w:t xml:space="preserve"> you can never move past them.</w:t>
      </w:r>
      <w:r w:rsidR="000B17FC" w:rsidRPr="00FA21B2">
        <w:t> </w:t>
      </w:r>
    </w:p>
    <w:p w14:paraId="1AB60FBF" w14:textId="4F7DD7E4" w:rsidR="000B17FC" w:rsidRPr="00FA21B2" w:rsidRDefault="00EE7E0F" w:rsidP="000B17FC">
      <w:r>
        <w:rPr>
          <w:lang w:val="en-US"/>
        </w:rPr>
        <w:t>W</w:t>
      </w:r>
      <w:r w:rsidR="000B17FC" w:rsidRPr="00FA21B2">
        <w:rPr>
          <w:lang w:val="en-US"/>
        </w:rPr>
        <w:t xml:space="preserve">hen </w:t>
      </w:r>
      <w:r>
        <w:rPr>
          <w:lang w:val="en-US"/>
        </w:rPr>
        <w:t xml:space="preserve">either of </w:t>
      </w:r>
      <w:r w:rsidR="000B17FC" w:rsidRPr="00FA21B2">
        <w:rPr>
          <w:lang w:val="en-US"/>
        </w:rPr>
        <w:t>you do something wrong</w:t>
      </w:r>
      <w:r>
        <w:rPr>
          <w:lang w:val="en-US"/>
        </w:rPr>
        <w:t xml:space="preserve">, I encourage you to </w:t>
      </w:r>
      <w:r w:rsidR="000B17FC" w:rsidRPr="00FA21B2">
        <w:rPr>
          <w:lang w:val="en-US"/>
        </w:rPr>
        <w:t xml:space="preserve">own it straight away. Don’t make an excuse. </w:t>
      </w:r>
      <w:r>
        <w:rPr>
          <w:lang w:val="en-US"/>
        </w:rPr>
        <w:t>A</w:t>
      </w:r>
      <w:r w:rsidR="000B17FC" w:rsidRPr="00FA21B2">
        <w:rPr>
          <w:lang w:val="en-US"/>
        </w:rPr>
        <w:t>dmit you were wrong</w:t>
      </w:r>
      <w:r w:rsidR="00027C6A">
        <w:rPr>
          <w:lang w:val="en-US"/>
        </w:rPr>
        <w:t xml:space="preserve"> and</w:t>
      </w:r>
      <w:r w:rsidR="00D91B3C">
        <w:rPr>
          <w:lang w:val="en-US"/>
        </w:rPr>
        <w:t xml:space="preserve"> </w:t>
      </w:r>
      <w:proofErr w:type="spellStart"/>
      <w:r w:rsidR="00D91B3C">
        <w:rPr>
          <w:lang w:val="en-US"/>
        </w:rPr>
        <w:t>apologise</w:t>
      </w:r>
      <w:proofErr w:type="spellEnd"/>
      <w:r w:rsidR="000B17FC" w:rsidRPr="00FA21B2">
        <w:rPr>
          <w:lang w:val="en-US"/>
        </w:rPr>
        <w:t xml:space="preserve">. Then </w:t>
      </w:r>
      <w:r>
        <w:rPr>
          <w:lang w:val="en-US"/>
        </w:rPr>
        <w:t>forgive each other</w:t>
      </w:r>
      <w:r w:rsidR="000B17FC" w:rsidRPr="00FA21B2">
        <w:rPr>
          <w:lang w:val="en-US"/>
        </w:rPr>
        <w:t>. “Act”</w:t>
      </w:r>
      <w:r w:rsidR="00391C8B">
        <w:rPr>
          <w:lang w:val="en-US"/>
        </w:rPr>
        <w:t xml:space="preserve"> in forgiveness</w:t>
      </w:r>
      <w:r w:rsidR="000B17FC" w:rsidRPr="00FA21B2">
        <w:rPr>
          <w:lang w:val="en-US"/>
        </w:rPr>
        <w:t xml:space="preserve"> it even if you don’t feel it. That will come later.</w:t>
      </w:r>
      <w:r w:rsidR="000B17FC" w:rsidRPr="00FA21B2">
        <w:t> </w:t>
      </w:r>
    </w:p>
    <w:p w14:paraId="5586E4BB" w14:textId="77777777" w:rsidR="000B17FC" w:rsidRPr="00FA21B2" w:rsidRDefault="000B17FC" w:rsidP="000B17FC">
      <w:r w:rsidRPr="00FA21B2">
        <w:t> </w:t>
      </w:r>
    </w:p>
    <w:p w14:paraId="39F25F27" w14:textId="59C1D6EC" w:rsidR="000B17FC" w:rsidRPr="00FA21B2" w:rsidRDefault="000B17FC" w:rsidP="000B17FC">
      <w:r w:rsidRPr="00FA21B2">
        <w:rPr>
          <w:b/>
          <w:i/>
          <w:iCs/>
          <w:lang w:val="en-US"/>
        </w:rPr>
        <w:t>Be trustworthy</w:t>
      </w:r>
      <w:r w:rsidRPr="00FA21B2">
        <w:rPr>
          <w:lang w:val="en-US"/>
        </w:rPr>
        <w:t xml:space="preserve">. </w:t>
      </w:r>
      <w:r w:rsidR="0027541C">
        <w:rPr>
          <w:lang w:val="en-US"/>
        </w:rPr>
        <w:t>[Name]</w:t>
      </w:r>
      <w:r w:rsidRPr="00FA21B2">
        <w:rPr>
          <w:lang w:val="en-US"/>
        </w:rPr>
        <w:t xml:space="preserve"> – be the kind of husband who always has </w:t>
      </w:r>
      <w:r w:rsidR="0027541C">
        <w:rPr>
          <w:lang w:val="en-US"/>
        </w:rPr>
        <w:t>[Name]</w:t>
      </w:r>
      <w:r w:rsidRPr="00FA21B2">
        <w:rPr>
          <w:lang w:val="en-US"/>
        </w:rPr>
        <w:t>’</w:t>
      </w:r>
      <w:r w:rsidR="0027541C">
        <w:rPr>
          <w:lang w:val="en-US"/>
        </w:rPr>
        <w:t>s</w:t>
      </w:r>
      <w:r w:rsidRPr="00FA21B2">
        <w:rPr>
          <w:lang w:val="en-US"/>
        </w:rPr>
        <w:t xml:space="preserve"> back. </w:t>
      </w:r>
      <w:r w:rsidR="0027541C">
        <w:rPr>
          <w:lang w:val="en-US"/>
        </w:rPr>
        <w:t>[Name</w:t>
      </w:r>
      <w:r w:rsidR="00E87A15">
        <w:rPr>
          <w:lang w:val="en-US"/>
        </w:rPr>
        <w:t>]</w:t>
      </w:r>
      <w:r w:rsidRPr="00FA21B2">
        <w:rPr>
          <w:lang w:val="en-US"/>
        </w:rPr>
        <w:t xml:space="preserve"> – be the kind of wife that </w:t>
      </w:r>
      <w:r w:rsidR="0027541C">
        <w:rPr>
          <w:lang w:val="en-US"/>
        </w:rPr>
        <w:t>[Name]</w:t>
      </w:r>
      <w:r w:rsidRPr="00FA21B2">
        <w:rPr>
          <w:lang w:val="en-US"/>
        </w:rPr>
        <w:t xml:space="preserve"> can trust implicitly. </w:t>
      </w:r>
      <w:r w:rsidR="00E9656D">
        <w:rPr>
          <w:lang w:val="en-US"/>
        </w:rPr>
        <w:t xml:space="preserve">Be trustworthy in your relationship, </w:t>
      </w:r>
      <w:r w:rsidR="00363A31">
        <w:rPr>
          <w:lang w:val="en-US"/>
        </w:rPr>
        <w:t>emotionally, in your finances and in all areas of your life together</w:t>
      </w:r>
      <w:r w:rsidRPr="00FA21B2">
        <w:rPr>
          <w:lang w:val="en-US"/>
        </w:rPr>
        <w:t>. Be upfront with each other</w:t>
      </w:r>
      <w:r w:rsidR="00AC20B4">
        <w:rPr>
          <w:lang w:val="en-US"/>
        </w:rPr>
        <w:t xml:space="preserve">, </w:t>
      </w:r>
      <w:r w:rsidRPr="00FA21B2">
        <w:rPr>
          <w:lang w:val="en-US"/>
        </w:rPr>
        <w:t xml:space="preserve">live life </w:t>
      </w:r>
      <w:r w:rsidR="00AC20B4">
        <w:rPr>
          <w:lang w:val="en-US"/>
        </w:rPr>
        <w:t>a</w:t>
      </w:r>
      <w:r w:rsidRPr="00FA21B2">
        <w:rPr>
          <w:lang w:val="en-US"/>
        </w:rPr>
        <w:t>ccountable to each other.</w:t>
      </w:r>
      <w:r w:rsidRPr="00FA21B2">
        <w:t> </w:t>
      </w:r>
    </w:p>
    <w:p w14:paraId="47B246B1" w14:textId="120832C3" w:rsidR="00C2111F" w:rsidRDefault="000B17FC">
      <w:r w:rsidRPr="00FA21B2">
        <w:t> </w:t>
      </w:r>
    </w:p>
    <w:p w14:paraId="4A1CE619" w14:textId="78CF1CE2" w:rsidR="00CD3F78" w:rsidRPr="00C2111F" w:rsidRDefault="00CD3F78">
      <w:pPr>
        <w:rPr>
          <w:b/>
          <w:bCs w:val="0"/>
          <w:color w:val="000000" w:themeColor="text1"/>
          <w:sz w:val="24"/>
          <w:szCs w:val="28"/>
        </w:rPr>
      </w:pPr>
      <w:r w:rsidRPr="00C2111F">
        <w:rPr>
          <w:b/>
          <w:bCs w:val="0"/>
          <w:color w:val="000000" w:themeColor="text1"/>
          <w:sz w:val="24"/>
          <w:szCs w:val="28"/>
        </w:rPr>
        <w:t xml:space="preserve">A word </w:t>
      </w:r>
      <w:r w:rsidR="00337148" w:rsidRPr="00C2111F">
        <w:rPr>
          <w:b/>
          <w:bCs w:val="0"/>
          <w:color w:val="000000" w:themeColor="text1"/>
          <w:sz w:val="24"/>
          <w:szCs w:val="28"/>
        </w:rPr>
        <w:t>to the family and friends</w:t>
      </w:r>
    </w:p>
    <w:p w14:paraId="2C0D3925" w14:textId="72416E5D" w:rsidR="001B5BDC" w:rsidRDefault="00BB02DC">
      <w:r w:rsidRPr="00153C3D">
        <w:t>Those of you who are here to witness this marriage, family and friends, have a role to play</w:t>
      </w:r>
      <w:r>
        <w:t>,</w:t>
      </w:r>
      <w:r w:rsidRPr="00153C3D">
        <w:t xml:space="preserve"> too. </w:t>
      </w:r>
      <w:r w:rsidR="00ED2ED2">
        <w:t xml:space="preserve">You can encourage </w:t>
      </w:r>
      <w:r w:rsidRPr="00153C3D">
        <w:t>this couple</w:t>
      </w:r>
      <w:r w:rsidR="00ED2ED2">
        <w:t xml:space="preserve"> as they ‘practise’ loving each other.</w:t>
      </w:r>
      <w:r w:rsidR="005263BE">
        <w:t xml:space="preserve"> You can ch</w:t>
      </w:r>
      <w:r w:rsidRPr="00153C3D">
        <w:t>eck in with them</w:t>
      </w:r>
      <w:r>
        <w:t xml:space="preserve"> to see how they’re</w:t>
      </w:r>
      <w:r w:rsidRPr="00153C3D">
        <w:t xml:space="preserve"> going. </w:t>
      </w:r>
      <w:r>
        <w:t>Encourage them that they are in this</w:t>
      </w:r>
      <w:r w:rsidRPr="00153C3D">
        <w:t xml:space="preserve"> together. Encourage them </w:t>
      </w:r>
      <w:r w:rsidR="005263BE">
        <w:t>as they</w:t>
      </w:r>
      <w:r w:rsidR="00FD18EC">
        <w:t xml:space="preserve"> learn to compromise, </w:t>
      </w:r>
      <w:r w:rsidR="00AA313F">
        <w:t>to forgive</w:t>
      </w:r>
      <w:r w:rsidR="00CC5A5D">
        <w:t>,</w:t>
      </w:r>
      <w:r w:rsidR="00AA313F">
        <w:t xml:space="preserve"> and to be trustworthy and </w:t>
      </w:r>
      <w:r w:rsidRPr="00153C3D">
        <w:t xml:space="preserve">honest </w:t>
      </w:r>
      <w:r w:rsidR="00AA313F">
        <w:t>in their relationship</w:t>
      </w:r>
      <w:r w:rsidRPr="00153C3D">
        <w:t xml:space="preserve">. </w:t>
      </w:r>
      <w:r w:rsidR="00AA313F">
        <w:t>S</w:t>
      </w:r>
      <w:r w:rsidRPr="00153C3D">
        <w:t>upport them as they work together to uphold the promises they make today.</w:t>
      </w:r>
    </w:p>
    <w:p w14:paraId="72E55125" w14:textId="77777777" w:rsidR="00C2111F" w:rsidRDefault="00C2111F"/>
    <w:p w14:paraId="13509EB6" w14:textId="1EAFA849" w:rsidR="001B5BDC" w:rsidRPr="00C2111F" w:rsidRDefault="00337148">
      <w:pPr>
        <w:rPr>
          <w:b/>
          <w:bCs w:val="0"/>
          <w:color w:val="000000" w:themeColor="text1"/>
          <w:sz w:val="24"/>
          <w:szCs w:val="28"/>
        </w:rPr>
      </w:pPr>
      <w:r w:rsidRPr="00C2111F">
        <w:rPr>
          <w:b/>
          <w:bCs w:val="0"/>
          <w:color w:val="000000" w:themeColor="text1"/>
          <w:sz w:val="24"/>
          <w:szCs w:val="28"/>
        </w:rPr>
        <w:t xml:space="preserve">A </w:t>
      </w:r>
      <w:r w:rsidR="00CC48A5" w:rsidRPr="00C2111F">
        <w:rPr>
          <w:b/>
          <w:bCs w:val="0"/>
          <w:color w:val="000000" w:themeColor="text1"/>
          <w:sz w:val="24"/>
          <w:szCs w:val="28"/>
        </w:rPr>
        <w:t>Godly perspective</w:t>
      </w:r>
    </w:p>
    <w:p w14:paraId="15C5921A" w14:textId="51880C75" w:rsidR="00CC48A5" w:rsidRDefault="001A2E9A">
      <w:r w:rsidRPr="00FA21B2">
        <w:rPr>
          <w:lang w:val="en-US"/>
        </w:rPr>
        <w:t xml:space="preserve">The </w:t>
      </w:r>
      <w:r>
        <w:rPr>
          <w:lang w:val="en-US"/>
        </w:rPr>
        <w:t xml:space="preserve">practice of </w:t>
      </w:r>
      <w:r w:rsidRPr="00FA21B2">
        <w:rPr>
          <w:lang w:val="en-US"/>
        </w:rPr>
        <w:t xml:space="preserve">love </w:t>
      </w:r>
      <w:r w:rsidR="002B5290">
        <w:rPr>
          <w:lang w:val="en-US"/>
        </w:rPr>
        <w:t>can be</w:t>
      </w:r>
      <w:r w:rsidRPr="00FA21B2">
        <w:rPr>
          <w:lang w:val="en-US"/>
        </w:rPr>
        <w:t xml:space="preserve"> tough – impossible even. </w:t>
      </w:r>
      <w:r>
        <w:rPr>
          <w:lang w:val="en-US"/>
        </w:rPr>
        <w:t xml:space="preserve">But </w:t>
      </w:r>
      <w:r w:rsidRPr="00FA21B2">
        <w:rPr>
          <w:lang w:val="en-US"/>
        </w:rPr>
        <w:t>I</w:t>
      </w:r>
      <w:r>
        <w:rPr>
          <w:lang w:val="en-US"/>
        </w:rPr>
        <w:t xml:space="preserve"> believe God can help us learn how to love, because God loves us. </w:t>
      </w:r>
      <w:r w:rsidR="002B5290">
        <w:rPr>
          <w:lang w:val="en-US"/>
        </w:rPr>
        <w:t>God</w:t>
      </w:r>
      <w:r>
        <w:rPr>
          <w:lang w:val="en-US"/>
        </w:rPr>
        <w:t xml:space="preserve"> wants your marriage and your love to last.</w:t>
      </w:r>
    </w:p>
    <w:p w14:paraId="214CBB7D" w14:textId="77777777" w:rsidR="00C2111F" w:rsidRDefault="00C2111F"/>
    <w:p w14:paraId="2D0A9EA6" w14:textId="16615CAC" w:rsidR="00330271" w:rsidRDefault="00C2111F">
      <w:pPr>
        <w:rPr>
          <w:b/>
          <w:bCs w:val="0"/>
          <w:sz w:val="24"/>
          <w:szCs w:val="28"/>
        </w:rPr>
      </w:pPr>
      <w:r w:rsidRPr="00C2111F">
        <w:rPr>
          <w:b/>
          <w:bCs w:val="0"/>
          <w:sz w:val="24"/>
          <w:szCs w:val="28"/>
        </w:rPr>
        <w:t>Conclusion</w:t>
      </w:r>
      <w:r w:rsidR="00074C07" w:rsidRPr="00C2111F">
        <w:rPr>
          <w:b/>
          <w:bCs w:val="0"/>
          <w:sz w:val="24"/>
          <w:szCs w:val="28"/>
        </w:rPr>
        <w:t xml:space="preserve"> </w:t>
      </w:r>
    </w:p>
    <w:p w14:paraId="491485B5" w14:textId="1766F400" w:rsidR="00452D1E" w:rsidRDefault="46CC8041" w:rsidP="00C71E24">
      <w:r>
        <w:t>So, on this, your wedding day,</w:t>
      </w:r>
      <w:r w:rsidR="00C71E24">
        <w:t xml:space="preserve"> we stand with you</w:t>
      </w:r>
      <w:r w:rsidR="00136F33">
        <w:t>, we celebrate</w:t>
      </w:r>
      <w:r w:rsidR="70C8DB83">
        <w:t xml:space="preserve"> you</w:t>
      </w:r>
      <w:r w:rsidR="00136F33">
        <w:t xml:space="preserve"> and </w:t>
      </w:r>
      <w:r w:rsidR="11CD3696">
        <w:t xml:space="preserve">we </w:t>
      </w:r>
      <w:r w:rsidR="00136F33">
        <w:t>support you as you make your promises of love today</w:t>
      </w:r>
      <w:r w:rsidR="23EE456A">
        <w:t>,</w:t>
      </w:r>
      <w:r w:rsidR="00136F33">
        <w:t xml:space="preserve"> and as you practise it</w:t>
      </w:r>
      <w:r w:rsidR="00452D1E">
        <w:t xml:space="preserve"> in the days ahead. </w:t>
      </w:r>
    </w:p>
    <w:p w14:paraId="7EB7FA17" w14:textId="77777777" w:rsidR="00C71E24" w:rsidRPr="00C2111F" w:rsidRDefault="00C71E24">
      <w:pPr>
        <w:rPr>
          <w:b/>
          <w:bCs w:val="0"/>
          <w:sz w:val="24"/>
          <w:szCs w:val="28"/>
        </w:rPr>
      </w:pPr>
    </w:p>
    <w:sectPr w:rsidR="00C71E24" w:rsidRPr="00C2111F">
      <w:headerReference w:type="default" r:id="rId10"/>
      <w:footerReference w:type="default" r:id="rId1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3E4DAE" w14:textId="77777777" w:rsidR="00D5708B" w:rsidRDefault="00D5708B" w:rsidP="00D5708B">
      <w:r>
        <w:separator/>
      </w:r>
    </w:p>
  </w:endnote>
  <w:endnote w:type="continuationSeparator" w:id="0">
    <w:p w14:paraId="1F875A62" w14:textId="77777777" w:rsidR="00D5708B" w:rsidRDefault="00D5708B" w:rsidP="00D5708B">
      <w:r>
        <w:continuationSeparator/>
      </w:r>
    </w:p>
  </w:endnote>
  <w:endnote w:type="continuationNotice" w:id="1">
    <w:p w14:paraId="3F09ECBC" w14:textId="77777777" w:rsidR="001F2E82" w:rsidRDefault="001F2E8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BFB3C5" w14:textId="2EF8DDD2" w:rsidR="00F5180D" w:rsidRDefault="00F5180D">
    <w:pPr>
      <w:pStyle w:val="Footer"/>
    </w:pPr>
    <w:ins w:id="6" w:author="Amy Durand" w:date="2025-02-11T09:29:00Z" w16du:dateUtc="2025-02-11T01:29:00Z">
      <w:r w:rsidRPr="00CD16C8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C629643" wp14:editId="05D61CA2">
                <wp:simplePos x="0" y="0"/>
                <wp:positionH relativeFrom="column">
                  <wp:posOffset>3429000</wp:posOffset>
                </wp:positionH>
                <wp:positionV relativeFrom="paragraph">
                  <wp:posOffset>-1638300</wp:posOffset>
                </wp:positionV>
                <wp:extent cx="4181725" cy="3669464"/>
                <wp:effectExtent l="0" t="0" r="9525" b="7620"/>
                <wp:wrapNone/>
                <wp:docPr id="2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1725" cy="36694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81725" h="3669464">
                              <a:moveTo>
                                <a:pt x="0" y="0"/>
                              </a:moveTo>
                              <a:lnTo>
                                <a:pt x="4181725" y="0"/>
                              </a:lnTo>
                              <a:lnTo>
                                <a:pt x="4181725" y="3669463"/>
                              </a:lnTo>
                              <a:lnTo>
                                <a:pt x="0" y="36694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"/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</wp:anchor>
            </w:drawing>
          </mc:Choice>
          <mc:Fallback xmlns:arto="http://schemas.microsoft.com/office/word/2006/arto">
            <w:pict>
              <v:shape w14:anchorId="7F2D1505" id="Freeform 2" o:spid="_x0000_s1026" style="position:absolute;margin-left:270pt;margin-top:-129pt;width:329.25pt;height:288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181725,36694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" path="m,l4181725,r,3669463l,3669463,,xe" stroked="f">
                <v:fill r:id="rId3" o:title="" recolor="t" rotate="t" type="frame"/>
                <v:path arrowok="t"/>
              </v:shape>
            </w:pict>
          </mc:Fallback>
        </mc:AlternateContent>
      </w:r>
    </w:ins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DA71F" w14:textId="77777777" w:rsidR="00D5708B" w:rsidRDefault="00D5708B" w:rsidP="00D5708B">
      <w:r>
        <w:separator/>
      </w:r>
    </w:p>
  </w:footnote>
  <w:footnote w:type="continuationSeparator" w:id="0">
    <w:p w14:paraId="13BA695B" w14:textId="77777777" w:rsidR="00D5708B" w:rsidRDefault="00D5708B" w:rsidP="00D5708B">
      <w:r>
        <w:continuationSeparator/>
      </w:r>
    </w:p>
  </w:footnote>
  <w:footnote w:type="continuationNotice" w:id="1">
    <w:p w14:paraId="64F1711A" w14:textId="77777777" w:rsidR="001F2E82" w:rsidRDefault="001F2E8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657C24" w14:textId="2B33B7CC" w:rsidR="00D5708B" w:rsidRDefault="00D5708B">
    <w:pPr>
      <w:pStyle w:val="Header"/>
    </w:pPr>
    <w:ins w:id="5" w:author="Amy Durand" w:date="2025-02-11T09:29:00Z" w16du:dateUtc="2025-02-11T01:29:00Z">
      <w:r w:rsidRPr="00CD16C8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A1ED723" wp14:editId="0037D0F6">
                <wp:simplePos x="0" y="0"/>
                <wp:positionH relativeFrom="margin">
                  <wp:align>center</wp:align>
                </wp:positionH>
                <wp:positionV relativeFrom="paragraph">
                  <wp:posOffset>-2953385</wp:posOffset>
                </wp:positionV>
                <wp:extent cx="9421628" cy="3815759"/>
                <wp:effectExtent l="0" t="0" r="8255" b="0"/>
                <wp:wrapNone/>
                <wp:docPr id="3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1628" cy="381575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21628" h="3815759">
                              <a:moveTo>
                                <a:pt x="0" y="0"/>
                              </a:moveTo>
                              <a:lnTo>
                                <a:pt x="9421628" y="0"/>
                              </a:lnTo>
                              <a:lnTo>
                                <a:pt x="9421628" y="3815759"/>
                              </a:lnTo>
                              <a:lnTo>
                                <a:pt x="0" y="381575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"/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FE544A" id="Freeform 3" o:spid="_x0000_s1026" style="position:absolute;margin-left:0;margin-top:-232.55pt;width:741.85pt;height:300.45pt;z-index:25165824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9421628,3815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" path="m,l9421628,r,3815759l,3815759,,xe" stroked="f">
                <v:fill r:id="rId2" o:title="" recolor="t" rotate="t" type="frame"/>
                <v:path arrowok="t"/>
                <w10:wrap anchorx="margin"/>
              </v:shape>
            </w:pict>
          </mc:Fallback>
        </mc:AlternateContent>
      </w:r>
    </w:ins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5BDC"/>
    <w:rsid w:val="00027C6A"/>
    <w:rsid w:val="00074C07"/>
    <w:rsid w:val="00080132"/>
    <w:rsid w:val="00082F3C"/>
    <w:rsid w:val="00084E4E"/>
    <w:rsid w:val="00087E95"/>
    <w:rsid w:val="000B17FC"/>
    <w:rsid w:val="000E5692"/>
    <w:rsid w:val="000F3B3D"/>
    <w:rsid w:val="001124AE"/>
    <w:rsid w:val="001126E4"/>
    <w:rsid w:val="00117F98"/>
    <w:rsid w:val="00135827"/>
    <w:rsid w:val="00136F33"/>
    <w:rsid w:val="001466D9"/>
    <w:rsid w:val="00157E76"/>
    <w:rsid w:val="001855D0"/>
    <w:rsid w:val="001936FA"/>
    <w:rsid w:val="001A2E9A"/>
    <w:rsid w:val="001B5BDC"/>
    <w:rsid w:val="001F2E82"/>
    <w:rsid w:val="001F34EA"/>
    <w:rsid w:val="001F4673"/>
    <w:rsid w:val="00201DC7"/>
    <w:rsid w:val="00250CA7"/>
    <w:rsid w:val="00256D35"/>
    <w:rsid w:val="0027541C"/>
    <w:rsid w:val="00290068"/>
    <w:rsid w:val="00294D2F"/>
    <w:rsid w:val="002B5290"/>
    <w:rsid w:val="002D735B"/>
    <w:rsid w:val="00300832"/>
    <w:rsid w:val="00330271"/>
    <w:rsid w:val="00332E50"/>
    <w:rsid w:val="00337148"/>
    <w:rsid w:val="00353E5D"/>
    <w:rsid w:val="00363A31"/>
    <w:rsid w:val="003723E4"/>
    <w:rsid w:val="00377B0A"/>
    <w:rsid w:val="00380D3F"/>
    <w:rsid w:val="003827C8"/>
    <w:rsid w:val="00385350"/>
    <w:rsid w:val="00391C8B"/>
    <w:rsid w:val="00391E79"/>
    <w:rsid w:val="003D1AD1"/>
    <w:rsid w:val="003D6374"/>
    <w:rsid w:val="003E0624"/>
    <w:rsid w:val="0040218F"/>
    <w:rsid w:val="00406FF3"/>
    <w:rsid w:val="004225C5"/>
    <w:rsid w:val="00433822"/>
    <w:rsid w:val="00452D1E"/>
    <w:rsid w:val="004740AB"/>
    <w:rsid w:val="004A765B"/>
    <w:rsid w:val="004C3FD2"/>
    <w:rsid w:val="004C43F0"/>
    <w:rsid w:val="004F00C7"/>
    <w:rsid w:val="00512A76"/>
    <w:rsid w:val="005263BE"/>
    <w:rsid w:val="00544B34"/>
    <w:rsid w:val="0055145A"/>
    <w:rsid w:val="0055580E"/>
    <w:rsid w:val="00576FAD"/>
    <w:rsid w:val="0057712F"/>
    <w:rsid w:val="005822BF"/>
    <w:rsid w:val="005B2794"/>
    <w:rsid w:val="005B44BF"/>
    <w:rsid w:val="005C2ACE"/>
    <w:rsid w:val="005F4452"/>
    <w:rsid w:val="00614A58"/>
    <w:rsid w:val="00617021"/>
    <w:rsid w:val="00635BE6"/>
    <w:rsid w:val="00656AC4"/>
    <w:rsid w:val="0069059B"/>
    <w:rsid w:val="00690B89"/>
    <w:rsid w:val="00690B8F"/>
    <w:rsid w:val="006C1D22"/>
    <w:rsid w:val="006D7FAB"/>
    <w:rsid w:val="00741CEE"/>
    <w:rsid w:val="00755E20"/>
    <w:rsid w:val="007745DC"/>
    <w:rsid w:val="00782E2C"/>
    <w:rsid w:val="0079260F"/>
    <w:rsid w:val="00792C83"/>
    <w:rsid w:val="007A13E5"/>
    <w:rsid w:val="007A4A21"/>
    <w:rsid w:val="007B51DA"/>
    <w:rsid w:val="007C19B7"/>
    <w:rsid w:val="007C7436"/>
    <w:rsid w:val="007F3A9A"/>
    <w:rsid w:val="00803A96"/>
    <w:rsid w:val="008239C0"/>
    <w:rsid w:val="0083316B"/>
    <w:rsid w:val="00857422"/>
    <w:rsid w:val="00890FBD"/>
    <w:rsid w:val="008A6049"/>
    <w:rsid w:val="008F6D1B"/>
    <w:rsid w:val="00901EE8"/>
    <w:rsid w:val="00933727"/>
    <w:rsid w:val="009461B1"/>
    <w:rsid w:val="00955EB9"/>
    <w:rsid w:val="00961A92"/>
    <w:rsid w:val="0099196E"/>
    <w:rsid w:val="009A59D2"/>
    <w:rsid w:val="009B046D"/>
    <w:rsid w:val="009B355A"/>
    <w:rsid w:val="009B5D97"/>
    <w:rsid w:val="009D3860"/>
    <w:rsid w:val="00A02385"/>
    <w:rsid w:val="00A21647"/>
    <w:rsid w:val="00A42C42"/>
    <w:rsid w:val="00A662A5"/>
    <w:rsid w:val="00A85ECC"/>
    <w:rsid w:val="00A8687B"/>
    <w:rsid w:val="00AA313F"/>
    <w:rsid w:val="00AB1E24"/>
    <w:rsid w:val="00AB6D36"/>
    <w:rsid w:val="00AC00D6"/>
    <w:rsid w:val="00AC20B4"/>
    <w:rsid w:val="00AC2385"/>
    <w:rsid w:val="00AE13DE"/>
    <w:rsid w:val="00B07EAB"/>
    <w:rsid w:val="00B4114C"/>
    <w:rsid w:val="00B73D35"/>
    <w:rsid w:val="00BA3186"/>
    <w:rsid w:val="00BB02DC"/>
    <w:rsid w:val="00BC7572"/>
    <w:rsid w:val="00C2111F"/>
    <w:rsid w:val="00C40E3B"/>
    <w:rsid w:val="00C71E24"/>
    <w:rsid w:val="00C922B2"/>
    <w:rsid w:val="00CA3FCF"/>
    <w:rsid w:val="00CC0BFF"/>
    <w:rsid w:val="00CC48A5"/>
    <w:rsid w:val="00CC5A5D"/>
    <w:rsid w:val="00CC7191"/>
    <w:rsid w:val="00CD1C10"/>
    <w:rsid w:val="00CD3F78"/>
    <w:rsid w:val="00CF1701"/>
    <w:rsid w:val="00D04CBE"/>
    <w:rsid w:val="00D2493C"/>
    <w:rsid w:val="00D40C36"/>
    <w:rsid w:val="00D450F3"/>
    <w:rsid w:val="00D54F35"/>
    <w:rsid w:val="00D5708B"/>
    <w:rsid w:val="00D760C4"/>
    <w:rsid w:val="00D91B3C"/>
    <w:rsid w:val="00DA17A2"/>
    <w:rsid w:val="00DD4A29"/>
    <w:rsid w:val="00DD51BB"/>
    <w:rsid w:val="00DE0BF1"/>
    <w:rsid w:val="00E248C7"/>
    <w:rsid w:val="00E34CE6"/>
    <w:rsid w:val="00E42276"/>
    <w:rsid w:val="00E67CEE"/>
    <w:rsid w:val="00E7645D"/>
    <w:rsid w:val="00E87A15"/>
    <w:rsid w:val="00E9656D"/>
    <w:rsid w:val="00ED2ED2"/>
    <w:rsid w:val="00ED4EEC"/>
    <w:rsid w:val="00EE7E0F"/>
    <w:rsid w:val="00F208B0"/>
    <w:rsid w:val="00F32716"/>
    <w:rsid w:val="00F5180D"/>
    <w:rsid w:val="00FA21B2"/>
    <w:rsid w:val="00FA563D"/>
    <w:rsid w:val="00FD18EC"/>
    <w:rsid w:val="00FD58D1"/>
    <w:rsid w:val="00FF3582"/>
    <w:rsid w:val="05DBF50E"/>
    <w:rsid w:val="11CD3696"/>
    <w:rsid w:val="1445E084"/>
    <w:rsid w:val="1B5970BE"/>
    <w:rsid w:val="23EE456A"/>
    <w:rsid w:val="2634D1F6"/>
    <w:rsid w:val="26E1968B"/>
    <w:rsid w:val="3E2B5773"/>
    <w:rsid w:val="46BD89D5"/>
    <w:rsid w:val="46CC8041"/>
    <w:rsid w:val="4CD0DB0B"/>
    <w:rsid w:val="4D850BC3"/>
    <w:rsid w:val="70C8DB83"/>
    <w:rsid w:val="72A635C7"/>
    <w:rsid w:val="770E601A"/>
    <w:rsid w:val="7A48D32C"/>
    <w:rsid w:val="7B669016"/>
    <w:rsid w:val="7C2C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8B018F"/>
  <w15:chartTrackingRefBased/>
  <w15:docId w15:val="{FBE7CB8B-8399-4857-ACE4-B19800AEC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bCs/>
        <w:kern w:val="2"/>
        <w:sz w:val="22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B5BD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5BD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5BD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5BD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5BD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B5BDC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5BDC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5BDC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5BDC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5BD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5BD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5BDC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5BDC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5BDC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B5BDC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5BDC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5BDC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5BDC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B5BD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B5B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B5BDC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B5BDC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B5BD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B5BD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B5BD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B5BD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B5BD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B5BD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B5BDC"/>
    <w:rPr>
      <w:b/>
      <w:bCs w:val="0"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5F445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F4452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D5708B"/>
  </w:style>
  <w:style w:type="paragraph" w:styleId="Header">
    <w:name w:val="header"/>
    <w:basedOn w:val="Normal"/>
    <w:link w:val="HeaderChar"/>
    <w:uiPriority w:val="99"/>
    <w:unhideWhenUsed/>
    <w:rsid w:val="00D5708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5708B"/>
  </w:style>
  <w:style w:type="paragraph" w:styleId="Footer">
    <w:name w:val="footer"/>
    <w:basedOn w:val="Normal"/>
    <w:link w:val="FooterChar"/>
    <w:uiPriority w:val="99"/>
    <w:unhideWhenUsed/>
    <w:rsid w:val="00D5708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570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30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6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6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3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29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41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21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90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427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56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8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852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34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8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31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8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8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1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3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3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47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65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3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0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50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14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66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6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3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37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9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7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2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86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1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264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5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0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2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7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8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80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00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8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08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2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43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89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39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02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5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8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0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28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3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4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53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90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33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3e43f0dc68f30519f39bcd0443e13276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401f36c531559c78f511e6471f28b257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4825474-F27E-4C37-9297-CA391085BD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3574B7D-523D-4FA8-A7BF-4FCD3CD3F9F3}">
  <ds:schemaRefs>
    <ds:schemaRef ds:uri="http://schemas.microsoft.com/office/infopath/2007/PartnerControls"/>
    <ds:schemaRef ds:uri="http://schemas.microsoft.com/office/2006/documentManagement/types"/>
    <ds:schemaRef ds:uri="http://www.w3.org/XML/1998/namespace"/>
    <ds:schemaRef ds:uri="583f0f69-01e1-46ca-86b7-e30e32304800"/>
    <ds:schemaRef ds:uri="http://schemas.microsoft.com/office/2006/metadata/properties"/>
    <ds:schemaRef ds:uri="http://purl.org/dc/terms/"/>
    <ds:schemaRef ds:uri="http://purl.org/dc/elements/1.1/"/>
    <ds:schemaRef ds:uri="http://schemas.openxmlformats.org/package/2006/metadata/core-properties"/>
    <ds:schemaRef ds:uri="1ad1f5a0-fa71-4dab-a083-db26db2596cf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B7BB232D-5E81-4FF0-989C-81E8BB15F39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592</Words>
  <Characters>3380</Characters>
  <Application>Microsoft Office Word</Application>
  <DocSecurity>4</DocSecurity>
  <Lines>28</Lines>
  <Paragraphs>7</Paragraphs>
  <ScaleCrop>false</ScaleCrop>
  <Company/>
  <LinksUpToDate>false</LinksUpToDate>
  <CharactersWithSpaces>3965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Joanne Smith</dc:creator>
  <cp:keywords/>
  <dc:description/>
  <cp:lastModifiedBy>Amy Durand</cp:lastModifiedBy>
  <cp:revision>100</cp:revision>
  <dcterms:created xsi:type="dcterms:W3CDTF">2025-01-14T19:05:00Z</dcterms:created>
  <dcterms:modified xsi:type="dcterms:W3CDTF">2025-02-11T05:21:00Z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</Properties>
</file>